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436431E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7A03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73936004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2" w:name="_Toc57124706"/>
      <w:bookmarkStart w:id="3" w:name="_Toc68079641"/>
      <w:bookmarkEnd w:id="1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2"/>
      <w:bookmarkEnd w:id="3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4" w:author="Apostolis" w:date="2022-01-24T16:36:00Z"/>
        </w:rPr>
      </w:pPr>
      <w:ins w:id="5" w:author="Apostolis" w:date="2022-01-24T16:36:00Z">
        <w:r>
          <w:t>The study in this technical report is based on the following architectural requirements and assumptions:</w:t>
        </w:r>
      </w:ins>
    </w:p>
    <w:p w14:paraId="536929FB" w14:textId="4521A675" w:rsidR="001C0F09" w:rsidRDefault="001C0F09" w:rsidP="001C0F09">
      <w:pPr>
        <w:pStyle w:val="B1"/>
        <w:rPr>
          <w:ins w:id="6" w:author="Apostolis" w:date="2022-01-24T16:36:00Z"/>
        </w:rPr>
      </w:pPr>
      <w:ins w:id="7" w:author="Apostolis" w:date="2022-01-24T16:36:00Z">
        <w:r>
          <w:t>-</w:t>
        </w:r>
        <w:r>
          <w:tab/>
          <w:t xml:space="preserve">The study takes the Rel-17 ATSSS architecture </w:t>
        </w:r>
      </w:ins>
      <w:ins w:id="8" w:author="Apostolis" w:date="2022-01-25T10:11:00Z">
        <w:r w:rsidR="005D7E41">
          <w:t>(see TS 23.501 [</w:t>
        </w:r>
      </w:ins>
      <w:ins w:id="9" w:author="Apostolis" w:date="2022-01-25T10:13:00Z">
        <w:r w:rsidR="00F652DD">
          <w:t>2</w:t>
        </w:r>
      </w:ins>
      <w:ins w:id="10" w:author="Apostolis" w:date="2022-01-25T10:11:00Z">
        <w:r w:rsidR="005D7E41">
          <w:t xml:space="preserve">]) </w:t>
        </w:r>
      </w:ins>
      <w:ins w:id="11" w:author="Apostolis" w:date="2022-01-24T16:36:00Z">
        <w:r>
          <w:t xml:space="preserve">as a </w:t>
        </w:r>
      </w:ins>
      <w:ins w:id="12" w:author="Apostolis" w:date="2022-01-25T10:11:00Z">
        <w:r w:rsidR="005D7E41">
          <w:t>baseline</w:t>
        </w:r>
      </w:ins>
      <w:ins w:id="13" w:author="Apostolis" w:date="2022-01-24T16:36:00Z">
        <w:r>
          <w:t xml:space="preserve">. </w:t>
        </w:r>
      </w:ins>
    </w:p>
    <w:p w14:paraId="047C6B3D" w14:textId="476F8BD9" w:rsidR="001C0F09" w:rsidRDefault="001C0F09" w:rsidP="001C0F09">
      <w:pPr>
        <w:pStyle w:val="B1"/>
        <w:rPr>
          <w:ins w:id="14" w:author="Apostolis" w:date="2022-01-24T16:36:00Z"/>
        </w:rPr>
      </w:pPr>
      <w:ins w:id="15" w:author="Apostolis" w:date="2022-01-24T16:36:00Z">
        <w:r w:rsidRPr="00530D5B">
          <w:rPr>
            <w:rPrChange w:id="16" w:author="Apostolis" w:date="2022-01-28T18:59:00Z">
              <w:rPr/>
            </w:rPrChange>
          </w:rPr>
          <w:t>-</w:t>
        </w:r>
        <w:r w:rsidRPr="00530D5B">
          <w:rPr>
            <w:rPrChange w:id="17" w:author="Apostolis" w:date="2022-01-28T18:59:00Z">
              <w:rPr/>
            </w:rPrChange>
          </w:rPr>
          <w:tab/>
          <w:t xml:space="preserve">It is assumed that </w:t>
        </w:r>
      </w:ins>
      <w:ins w:id="18" w:author="Apostolis" w:date="2022-01-28T18:57:00Z">
        <w:r w:rsidR="00530D5B" w:rsidRPr="00530D5B">
          <w:rPr>
            <w:rPrChange w:id="19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20" w:author="Apostolis" w:date="2022-01-28T18:58:00Z">
        <w:r w:rsidR="00530D5B" w:rsidRPr="00530D5B">
          <w:rPr>
            <w:rPrChange w:id="21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22" w:author="Apostolis" w:date="2022-01-28T18:59:00Z">
        <w:r w:rsidR="00530D5B" w:rsidRPr="00530D5B">
          <w:rPr>
            <w:rPrChange w:id="23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24" w:author="Apostolis" w:date="2022-01-28T18:59:00Z">
              <w:rPr>
                <w:highlight w:val="yellow"/>
              </w:rPr>
            </w:rPrChange>
          </w:rPr>
          <w:t xml:space="preserve"> using an MAP PDU Session </w:t>
        </w:r>
        <w:r w:rsidR="00530D5B">
          <w:t>are</w:t>
        </w:r>
        <w:r w:rsidR="00530D5B" w:rsidRPr="00530D5B">
          <w:rPr>
            <w:rPrChange w:id="25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26" w:author="Apostolis" w:date="2022-01-24T16:36:00Z"/>
        </w:rPr>
      </w:pPr>
      <w:ins w:id="27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5014A6FB" w:rsidR="001C0F09" w:rsidRDefault="001C0F09" w:rsidP="001C0F09">
      <w:pPr>
        <w:pStyle w:val="B1"/>
        <w:rPr>
          <w:ins w:id="28" w:author="Apostolis" w:date="2022-01-25T10:28:00Z"/>
        </w:rPr>
      </w:pPr>
      <w:ins w:id="29" w:author="Apostolis" w:date="2022-01-24T16:36:00Z">
        <w:r>
          <w:t>-</w:t>
        </w:r>
        <w:r>
          <w:tab/>
          <w:t xml:space="preserve">All ATSSS steering functionalities (existing and new) reside in the UE and in an UPF. </w:t>
        </w:r>
      </w:ins>
      <w:ins w:id="30" w:author="Apostolis" w:date="2022-01-25T10:13:00Z">
        <w:r w:rsidR="00F652DD">
          <w:t xml:space="preserve">Steering functionalities outside the UPF </w:t>
        </w:r>
      </w:ins>
      <w:ins w:id="31" w:author="Apostolis" w:date="2022-01-25T10:21:00Z">
        <w:r w:rsidR="00A0041B">
          <w:t xml:space="preserve">are not </w:t>
        </w:r>
      </w:ins>
      <w:ins w:id="32" w:author="Apostolis" w:date="2022-01-25T10:14:00Z">
        <w:r w:rsidR="00F652DD">
          <w:t>considered.</w:t>
        </w:r>
      </w:ins>
    </w:p>
    <w:p w14:paraId="4356BCB5" w14:textId="5C233657" w:rsidR="00372EDF" w:rsidRDefault="00372EDF" w:rsidP="001C0F09">
      <w:pPr>
        <w:pStyle w:val="B1"/>
        <w:rPr>
          <w:ins w:id="33" w:author="Apostolis" w:date="2022-01-24T16:36:00Z"/>
        </w:rPr>
      </w:pPr>
      <w:ins w:id="34" w:author="Apostolis" w:date="2022-01-25T10:28:00Z">
        <w:r>
          <w:t>-</w:t>
        </w:r>
        <w:r>
          <w:tab/>
          <w:t>New ATSSS capabilities shall be able to co-exist with the existing ATSSS capabilities defined in Rel-17.</w:t>
        </w:r>
      </w:ins>
    </w:p>
    <w:p w14:paraId="282CA181" w14:textId="5AD0E26A" w:rsidR="001C0F09" w:rsidRDefault="001C0F09" w:rsidP="001C0F09">
      <w:pPr>
        <w:pStyle w:val="B1"/>
        <w:rPr>
          <w:ins w:id="35" w:author="Apostolis" w:date="2022-01-25T10:15:00Z"/>
        </w:rPr>
      </w:pPr>
      <w:ins w:id="36" w:author="Apostolis" w:date="2022-01-24T16:36:00Z">
        <w:r>
          <w:t>-</w:t>
        </w:r>
        <w:r>
          <w:tab/>
          <w:t xml:space="preserve">The study </w:t>
        </w:r>
      </w:ins>
      <w:ins w:id="37" w:author="Apostolis" w:date="2022-01-25T10:14:00Z">
        <w:r w:rsidR="00F652DD">
          <w:t>consider</w:t>
        </w:r>
      </w:ins>
      <w:ins w:id="38" w:author="Apostolis" w:date="2022-01-28T19:01:00Z">
        <w:r w:rsidR="00530D5B">
          <w:t>s</w:t>
        </w:r>
      </w:ins>
      <w:ins w:id="39" w:author="Apostolis" w:date="2022-01-24T16:36:00Z">
        <w:r>
          <w:t>, not only ATSSS-capable UE</w:t>
        </w:r>
      </w:ins>
      <w:ins w:id="40" w:author="Apostolis" w:date="2022-01-25T10:14:00Z">
        <w:r w:rsidR="00F652DD">
          <w:t>s</w:t>
        </w:r>
      </w:ins>
      <w:ins w:id="41" w:author="Apostolis" w:date="2022-01-24T16:36:00Z">
        <w:r>
          <w:t>, but also ATSSS-capable 5G-RG</w:t>
        </w:r>
      </w:ins>
      <w:ins w:id="42" w:author="Apostolis" w:date="2022-01-25T10:14:00Z">
        <w:r w:rsidR="00F652DD">
          <w:t>s</w:t>
        </w:r>
      </w:ins>
      <w:ins w:id="43" w:author="Apostolis" w:date="2022-01-24T16:36:00Z">
        <w:r>
          <w:t>.</w:t>
        </w:r>
      </w:ins>
      <w:ins w:id="44" w:author="Apostolis-1" w:date="2022-01-25T16:21:00Z">
        <w:r w:rsidR="00853F60">
          <w:t xml:space="preserve"> </w:t>
        </w:r>
      </w:ins>
      <w:ins w:id="45" w:author="Apostolis" w:date="2022-01-28T19:00:00Z">
        <w:r w:rsidR="00530D5B">
          <w:t>Th</w:t>
        </w:r>
      </w:ins>
      <w:ins w:id="46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47" w:author="Apostolis" w:date="2022-01-28T19:02:00Z">
        <w:r w:rsidR="00530D5B">
          <w:t>ly</w:t>
        </w:r>
      </w:ins>
      <w:ins w:id="48" w:author="Apostolis" w:date="2022-01-28T19:01:00Z">
        <w:r w:rsidR="00530D5B">
          <w:t xml:space="preserve"> to ATSSS-capable 5G-RGs.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C99CB" w14:textId="77777777" w:rsidR="0033498B" w:rsidRDefault="0033498B">
      <w:r>
        <w:separator/>
      </w:r>
    </w:p>
    <w:p w14:paraId="5F14C48E" w14:textId="77777777" w:rsidR="0033498B" w:rsidRDefault="0033498B"/>
  </w:endnote>
  <w:endnote w:type="continuationSeparator" w:id="0">
    <w:p w14:paraId="41A14ECB" w14:textId="77777777" w:rsidR="0033498B" w:rsidRDefault="0033498B">
      <w:r>
        <w:continuationSeparator/>
      </w:r>
    </w:p>
    <w:p w14:paraId="645894EA" w14:textId="77777777" w:rsidR="0033498B" w:rsidRDefault="003349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49460" w14:textId="77777777" w:rsidR="0033498B" w:rsidRDefault="0033498B">
      <w:r>
        <w:separator/>
      </w:r>
    </w:p>
    <w:p w14:paraId="4F4CFE04" w14:textId="77777777" w:rsidR="0033498B" w:rsidRDefault="0033498B"/>
  </w:footnote>
  <w:footnote w:type="continuationSeparator" w:id="0">
    <w:p w14:paraId="0C73537F" w14:textId="77777777" w:rsidR="0033498B" w:rsidRDefault="0033498B">
      <w:r>
        <w:continuationSeparator/>
      </w:r>
    </w:p>
    <w:p w14:paraId="3F56EFE0" w14:textId="77777777" w:rsidR="0033498B" w:rsidRDefault="003349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</cp:lastModifiedBy>
  <cp:revision>35</cp:revision>
  <cp:lastPrinted>2014-09-10T09:04:00Z</cp:lastPrinted>
  <dcterms:created xsi:type="dcterms:W3CDTF">2022-01-05T07:49:00Z</dcterms:created>
  <dcterms:modified xsi:type="dcterms:W3CDTF">2022-01-28T17:02:00Z</dcterms:modified>
</cp:coreProperties>
</file>